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B071B" w14:textId="02428918" w:rsidR="00232590" w:rsidRDefault="00232590" w:rsidP="00232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55EA" w:rsidRPr="00D855EA">
        <w:rPr>
          <w:b/>
          <w:bCs/>
          <w:i/>
          <w:noProof/>
          <w:sz w:val="28"/>
        </w:rPr>
        <w:t>SP-231</w:t>
      </w:r>
      <w:r w:rsidR="009871AF">
        <w:rPr>
          <w:b/>
          <w:bCs/>
          <w:i/>
          <w:noProof/>
          <w:sz w:val="28"/>
        </w:rPr>
        <w:t>736</w:t>
      </w:r>
    </w:p>
    <w:p w14:paraId="3B2C5440" w14:textId="77777777" w:rsidR="00232590" w:rsidRPr="007861B8" w:rsidRDefault="00232590" w:rsidP="002325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2EA8F2FE" w14:textId="77777777" w:rsidR="00232590" w:rsidRPr="00771E0C" w:rsidRDefault="00232590" w:rsidP="00232590">
      <w:pPr>
        <w:pStyle w:val="Guidance"/>
        <w:rPr>
          <w:rFonts w:cs="Arial"/>
        </w:rPr>
      </w:pPr>
    </w:p>
    <w:p w14:paraId="227EC8A7" w14:textId="77777777" w:rsidR="00232590" w:rsidRPr="005B3369" w:rsidRDefault="00232590" w:rsidP="00232590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E461FE" w14:textId="7777777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890375E" w14:textId="2D480FE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232590">
        <w:rPr>
          <w:rFonts w:ascii="Arial" w:eastAsia="Batang" w:hAnsi="Arial" w:cs="Arial"/>
          <w:b/>
          <w:sz w:val="24"/>
          <w:szCs w:val="24"/>
          <w:lang w:eastAsia="zh-CN"/>
        </w:rPr>
        <w:t>Study on Enablers for Security Monitoring</w:t>
      </w:r>
    </w:p>
    <w:p w14:paraId="4FA91925" w14:textId="77777777" w:rsidR="00232590" w:rsidRPr="00EF4BE0" w:rsidRDefault="00232590" w:rsidP="00232590">
      <w:pPr>
        <w:pStyle w:val="Guidance"/>
      </w:pPr>
    </w:p>
    <w:p w14:paraId="25366DFF" w14:textId="77777777" w:rsidR="00232590" w:rsidRDefault="00232590" w:rsidP="00232590">
      <w:pPr>
        <w:tabs>
          <w:tab w:val="left" w:pos="2127"/>
        </w:tabs>
        <w:ind w:left="2127" w:hanging="2127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6CEA08" w14:textId="77777777" w:rsidR="00232590" w:rsidRDefault="00232590" w:rsidP="00B708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B66DCE" w14:textId="4E20626E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E616B">
        <w:rPr>
          <w:b/>
          <w:i/>
          <w:noProof/>
          <w:sz w:val="28"/>
        </w:rPr>
        <w:t>S5-238264</w:t>
      </w:r>
    </w:p>
    <w:p w14:paraId="02D2ADE6" w14:textId="4A9A19AC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301498">
        <w:rPr>
          <w:b/>
          <w:sz w:val="24"/>
        </w:rPr>
        <w:t>Chicago, US,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Nokia, Nokia Shanghai Bell</w:t>
      </w:r>
      <w:r w:rsidR="00DE488D"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, Deutsch Telekom</w:t>
      </w:r>
    </w:p>
    <w:p w14:paraId="6BCBD3CC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Title: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New SID on Enablers for Security Monitoring</w:t>
      </w:r>
    </w:p>
    <w:p w14:paraId="058931F9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Approval</w:t>
      </w:r>
    </w:p>
    <w:p w14:paraId="7B4ED07B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6.2.2</w:t>
      </w:r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2407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8699F" w:rsidRPr="00B8699F">
        <w:t>1020016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4355917A" w:rsidR="006C2E80" w:rsidRDefault="00A36378" w:rsidP="006C2E80">
      <w:pPr>
        <w:pStyle w:val="Heading3"/>
        <w:rPr>
          <w:ins w:id="0" w:author="1213" w:date="2023-12-13T11:10:00Z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871AF" w14:paraId="37A83AC6" w14:textId="77777777" w:rsidTr="007D6D0B">
        <w:trPr>
          <w:cantSplit/>
          <w:jc w:val="center"/>
          <w:ins w:id="1" w:author="1213" w:date="2023-12-13T11:10:00Z"/>
        </w:trPr>
        <w:tc>
          <w:tcPr>
            <w:tcW w:w="452" w:type="dxa"/>
          </w:tcPr>
          <w:p w14:paraId="10F26339" w14:textId="77777777" w:rsidR="009871AF" w:rsidRDefault="009871AF" w:rsidP="007D6D0B">
            <w:pPr>
              <w:pStyle w:val="TAC"/>
              <w:rPr>
                <w:ins w:id="2" w:author="1213" w:date="2023-12-13T11:10:00Z"/>
              </w:rPr>
            </w:pPr>
            <w:ins w:id="3" w:author="1213" w:date="2023-12-13T11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3DD536E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4" w:author="1213" w:date="2023-12-13T11:10:00Z"/>
                <w:b w:val="0"/>
                <w:bCs/>
                <w:color w:val="0000FF"/>
              </w:rPr>
            </w:pPr>
            <w:ins w:id="5" w:author="1213" w:date="2023-12-13T11:1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9871AF" w14:paraId="219DFC8F" w14:textId="77777777" w:rsidTr="007D6D0B">
        <w:trPr>
          <w:cantSplit/>
          <w:jc w:val="center"/>
          <w:ins w:id="6" w:author="1213" w:date="2023-12-13T11:10:00Z"/>
        </w:trPr>
        <w:tc>
          <w:tcPr>
            <w:tcW w:w="452" w:type="dxa"/>
          </w:tcPr>
          <w:p w14:paraId="4BE38543" w14:textId="77777777" w:rsidR="009871AF" w:rsidRDefault="009871AF" w:rsidP="007D6D0B">
            <w:pPr>
              <w:pStyle w:val="TAC"/>
              <w:rPr>
                <w:ins w:id="7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727C322E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8" w:author="1213" w:date="2023-12-13T11:10:00Z"/>
                <w:b w:val="0"/>
                <w:bCs/>
                <w:color w:val="auto"/>
              </w:rPr>
            </w:pPr>
            <w:ins w:id="9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9871AF" w14:paraId="714C6845" w14:textId="77777777" w:rsidTr="007D6D0B">
        <w:trPr>
          <w:cantSplit/>
          <w:jc w:val="center"/>
          <w:ins w:id="10" w:author="1213" w:date="2023-12-13T11:10:00Z"/>
        </w:trPr>
        <w:tc>
          <w:tcPr>
            <w:tcW w:w="452" w:type="dxa"/>
          </w:tcPr>
          <w:p w14:paraId="44EEB884" w14:textId="77777777" w:rsidR="009871AF" w:rsidRDefault="009871AF" w:rsidP="007D6D0B">
            <w:pPr>
              <w:pStyle w:val="TAC"/>
              <w:rPr>
                <w:ins w:id="11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296D22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12" w:author="1213" w:date="2023-12-13T11:10:00Z"/>
                <w:b w:val="0"/>
                <w:bCs/>
                <w:color w:val="auto"/>
              </w:rPr>
            </w:pPr>
            <w:ins w:id="13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9871AF" w14:paraId="5DE33D11" w14:textId="77777777" w:rsidTr="007D6D0B">
        <w:trPr>
          <w:cantSplit/>
          <w:jc w:val="center"/>
          <w:ins w:id="14" w:author="1213" w:date="2023-12-13T11:10:00Z"/>
        </w:trPr>
        <w:tc>
          <w:tcPr>
            <w:tcW w:w="452" w:type="dxa"/>
          </w:tcPr>
          <w:p w14:paraId="1B4924BE" w14:textId="77777777" w:rsidR="009871AF" w:rsidRDefault="009871AF" w:rsidP="007D6D0B">
            <w:pPr>
              <w:pStyle w:val="TAC"/>
              <w:rPr>
                <w:ins w:id="15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13424C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16" w:author="1213" w:date="2023-12-13T11:10:00Z"/>
                <w:b w:val="0"/>
                <w:bCs/>
                <w:color w:val="auto"/>
              </w:rPr>
            </w:pPr>
            <w:ins w:id="17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9871AF" w14:paraId="3E13A80E" w14:textId="77777777" w:rsidTr="007D6D0B">
        <w:trPr>
          <w:cantSplit/>
          <w:jc w:val="center"/>
          <w:ins w:id="18" w:author="1213" w:date="2023-12-13T11:10:00Z"/>
        </w:trPr>
        <w:tc>
          <w:tcPr>
            <w:tcW w:w="452" w:type="dxa"/>
          </w:tcPr>
          <w:p w14:paraId="71AA9EBF" w14:textId="77777777" w:rsidR="009871AF" w:rsidRDefault="009871AF" w:rsidP="007D6D0B">
            <w:pPr>
              <w:pStyle w:val="TAC"/>
              <w:rPr>
                <w:ins w:id="19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399902F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20" w:author="1213" w:date="2023-12-13T11:10:00Z"/>
                <w:b w:val="0"/>
                <w:bCs/>
                <w:color w:val="auto"/>
              </w:rPr>
            </w:pPr>
            <w:ins w:id="21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44BAD827" w14:textId="015C4025" w:rsidR="009871AF" w:rsidRDefault="009871AF" w:rsidP="009871AF">
      <w:pPr>
        <w:rPr>
          <w:ins w:id="22" w:author="1213" w:date="2023-12-13T11:10:00Z"/>
          <w:rFonts w:eastAsia="Yu Mincho"/>
        </w:rPr>
      </w:pPr>
    </w:p>
    <w:p w14:paraId="4B15733A" w14:textId="534E6380" w:rsidR="009871AF" w:rsidRPr="009871AF" w:rsidDel="009871AF" w:rsidRDefault="009871AF" w:rsidP="009871AF">
      <w:pPr>
        <w:rPr>
          <w:del w:id="23" w:author="1213" w:date="2023-12-13T11:10:00Z"/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9871AF" w14:paraId="75435366" w14:textId="4DC7E012" w:rsidTr="009871AF">
        <w:trPr>
          <w:cantSplit/>
          <w:jc w:val="center"/>
          <w:del w:id="24" w:author="1213" w:date="2023-12-13T11:10:00Z"/>
        </w:trPr>
        <w:tc>
          <w:tcPr>
            <w:tcW w:w="452" w:type="dxa"/>
          </w:tcPr>
          <w:p w14:paraId="08A49B08" w14:textId="1322F143" w:rsidR="004876B9" w:rsidDel="009871AF" w:rsidRDefault="004876B9" w:rsidP="00E64D17">
            <w:pPr>
              <w:pStyle w:val="TAC"/>
              <w:rPr>
                <w:del w:id="25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5E42E0F" w:rsidR="004876B9" w:rsidRPr="006C2E80" w:rsidDel="009871AF" w:rsidRDefault="004876B9" w:rsidP="00E64D17">
            <w:pPr>
              <w:pStyle w:val="TAH"/>
              <w:rPr>
                <w:del w:id="26" w:author="1213" w:date="2023-12-13T11:10:00Z"/>
              </w:rPr>
            </w:pPr>
            <w:del w:id="27" w:author="1213" w:date="2023-12-13T11:10:00Z">
              <w:r w:rsidRPr="006C2E80" w:rsidDel="009871AF">
                <w:delText>Feature</w:delText>
              </w:r>
            </w:del>
          </w:p>
        </w:tc>
      </w:tr>
      <w:tr w:rsidR="00335107" w:rsidRPr="00662741" w:rsidDel="009871AF" w14:paraId="32171124" w14:textId="532412F8" w:rsidTr="009871AF">
        <w:trPr>
          <w:cantSplit/>
          <w:jc w:val="center"/>
          <w:del w:id="28" w:author="1213" w:date="2023-12-13T11:10:00Z"/>
        </w:trPr>
        <w:tc>
          <w:tcPr>
            <w:tcW w:w="452" w:type="dxa"/>
          </w:tcPr>
          <w:p w14:paraId="32E3623F" w14:textId="07EBFEAA" w:rsidR="004876B9" w:rsidRPr="00662741" w:rsidDel="009871AF" w:rsidRDefault="004876B9" w:rsidP="00E64D17">
            <w:pPr>
              <w:pStyle w:val="TAC"/>
              <w:rPr>
                <w:del w:id="29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1810AF5C" w:rsidR="004876B9" w:rsidRPr="00662741" w:rsidDel="009871AF" w:rsidRDefault="004876B9" w:rsidP="00E64D17">
            <w:pPr>
              <w:pStyle w:val="TAH"/>
              <w:rPr>
                <w:del w:id="30" w:author="1213" w:date="2023-12-13T11:10:00Z"/>
              </w:rPr>
            </w:pPr>
            <w:del w:id="31" w:author="1213" w:date="2023-12-13T11:10:00Z">
              <w:r w:rsidRPr="00662741" w:rsidDel="009871AF">
                <w:delText>Building Block</w:delText>
              </w:r>
            </w:del>
          </w:p>
        </w:tc>
      </w:tr>
      <w:tr w:rsidR="00335107" w:rsidRPr="00662741" w:rsidDel="009871AF" w14:paraId="2C847A9A" w14:textId="12AD519A" w:rsidTr="009871AF">
        <w:trPr>
          <w:cantSplit/>
          <w:jc w:val="center"/>
          <w:del w:id="32" w:author="1213" w:date="2023-12-13T11:10:00Z"/>
        </w:trPr>
        <w:tc>
          <w:tcPr>
            <w:tcW w:w="452" w:type="dxa"/>
          </w:tcPr>
          <w:p w14:paraId="39F966F9" w14:textId="29F896ED" w:rsidR="004876B9" w:rsidRPr="00662741" w:rsidDel="009871AF" w:rsidRDefault="004876B9" w:rsidP="00E64D17">
            <w:pPr>
              <w:pStyle w:val="TAC"/>
              <w:rPr>
                <w:del w:id="33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C181369" w:rsidR="004876B9" w:rsidRPr="00662741" w:rsidDel="009871AF" w:rsidRDefault="004876B9" w:rsidP="00E64D17">
            <w:pPr>
              <w:pStyle w:val="TAH"/>
              <w:rPr>
                <w:del w:id="34" w:author="1213" w:date="2023-12-13T11:10:00Z"/>
              </w:rPr>
            </w:pPr>
            <w:del w:id="35" w:author="1213" w:date="2023-12-13T11:10:00Z">
              <w:r w:rsidRPr="00662741" w:rsidDel="009871AF">
                <w:delText>Work Task</w:delText>
              </w:r>
            </w:del>
          </w:p>
        </w:tc>
      </w:tr>
      <w:tr w:rsidR="00335107" w:rsidRPr="00662741" w:rsidDel="009871AF" w14:paraId="0EE231D1" w14:textId="3FC06779" w:rsidTr="009871AF">
        <w:trPr>
          <w:cantSplit/>
          <w:jc w:val="center"/>
          <w:del w:id="36" w:author="1213" w:date="2023-12-13T11:10:00Z"/>
        </w:trPr>
        <w:tc>
          <w:tcPr>
            <w:tcW w:w="452" w:type="dxa"/>
          </w:tcPr>
          <w:p w14:paraId="716041CE" w14:textId="58143C0A" w:rsidR="00BF7C9D" w:rsidRPr="00662741" w:rsidDel="009871AF" w:rsidRDefault="008B2CB8" w:rsidP="00E64D17">
            <w:pPr>
              <w:pStyle w:val="TAC"/>
              <w:rPr>
                <w:del w:id="37" w:author="1213" w:date="2023-12-13T11:10:00Z"/>
                <w:lang w:eastAsia="zh-CN"/>
              </w:rPr>
            </w:pPr>
            <w:del w:id="38" w:author="1213" w:date="2023-12-13T11:10:00Z">
              <w:r w:rsidDel="009871AF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14C97034" w14:textId="6CF9A1C8" w:rsidR="00BF7C9D" w:rsidRPr="006C2E80" w:rsidDel="009871AF" w:rsidRDefault="00BF7C9D" w:rsidP="00E64D17">
            <w:pPr>
              <w:pStyle w:val="TAH"/>
              <w:rPr>
                <w:del w:id="39" w:author="1213" w:date="2023-12-13T11:10:00Z"/>
              </w:rPr>
            </w:pPr>
            <w:del w:id="40" w:author="1213" w:date="2023-12-13T11:10:00Z">
              <w:r w:rsidRPr="006C2E80" w:rsidDel="009871AF">
                <w:delText>Study Item</w:delText>
              </w:r>
            </w:del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7064CEE" w:rsidR="008835FC" w:rsidRDefault="005B6263" w:rsidP="00E64D17">
            <w:pPr>
              <w:pStyle w:val="TAL"/>
              <w:rPr>
                <w:rFonts w:hint="eastAsia"/>
                <w:lang w:eastAsia="zh-CN"/>
              </w:rPr>
            </w:pPr>
            <w:ins w:id="41" w:author="1213" w:date="2023-12-14T06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7622B5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  <w:bookmarkStart w:id="42" w:name="_GoBack"/>
      <w:bookmarkEnd w:id="42"/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6A8D5678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r w:rsidR="0095795F">
        <w:rPr>
          <w:lang w:eastAsia="zh-CN"/>
        </w:rPr>
        <w:t>T-</w:t>
      </w:r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del w:id="43" w:author="1213" w:date="2023-12-13T11:11:00Z">
        <w:r w:rsidR="00E010B7" w:rsidRPr="00E64D17" w:rsidDel="009871AF">
          <w:delText>corelation</w:delText>
        </w:r>
      </w:del>
      <w:ins w:id="44" w:author="1213" w:date="2023-12-13T11:11:00Z">
        <w:r w:rsidR="009871AF" w:rsidRPr="00E64D17">
          <w:t>correlation</w:t>
        </w:r>
      </w:ins>
      <w:r w:rsidR="00E010B7" w:rsidRPr="00E64D17">
        <w:t xml:space="preserve">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WT-1.1 </w:t>
      </w:r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WT-1.2 </w:t>
      </w:r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WT-1.3 </w:t>
      </w:r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669217FE" w14:textId="6B177225" w:rsidR="00E010B7" w:rsidRPr="007B0C8B" w:rsidRDefault="009934FF" w:rsidP="00301498">
      <w:pPr>
        <w:pStyle w:val="ListParagraph"/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086F4A71" w14:textId="4D789915" w:rsidR="00011661" w:rsidRDefault="00865AB4" w:rsidP="00301498">
      <w:pPr>
        <w:pStyle w:val="ListParagraph"/>
      </w:pPr>
      <w:r>
        <w:t xml:space="preserve">Based on a </w:t>
      </w:r>
      <w:proofErr w:type="gramStart"/>
      <w:r>
        <w:t>risk based</w:t>
      </w:r>
      <w:proofErr w:type="gramEnd"/>
      <w:r>
        <w:t xml:space="preserve"> threat analysis, v</w:t>
      </w:r>
      <w:r w:rsidR="00BC71D0">
        <w:t>arious aspects of security, including authentication, authorization, DDoS</w:t>
      </w:r>
      <w:r w:rsidR="008E3242">
        <w:t xml:space="preserve"> </w:t>
      </w:r>
      <w:r w:rsidR="00BC71D0">
        <w:t>attacks, scanning, replay attacks and man-in-the-middle attacks will be considered while identifying these enhancements.</w:t>
      </w:r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206A96E8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46200D">
              <w:rPr>
                <w:lang w:eastAsia="zh-CN"/>
              </w:rPr>
              <w:t>T-</w:t>
            </w: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3F078DA2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50E8BE6C" w14:textId="1FD1648F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BDE12F9" w14:textId="3F0B7A39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618A96D9" w14:textId="365C9FFE" w:rsidR="00161812" w:rsidRPr="00DE7EF7" w:rsidRDefault="00161812" w:rsidP="00E64D17"/>
        </w:tc>
        <w:tc>
          <w:tcPr>
            <w:tcW w:w="1842" w:type="dxa"/>
          </w:tcPr>
          <w:p w14:paraId="1CC9EC1C" w14:textId="3D0EBBB5" w:rsidR="00161812" w:rsidRPr="00DE7EF7" w:rsidRDefault="00161812" w:rsidP="00E64D17"/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462B19ED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33B174BB" w14:textId="7E8E6D2A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9D7F922" w14:textId="38FEDCD1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2D7D66F8" w14:textId="246A21CF" w:rsidR="00161812" w:rsidRPr="00DE7EF7" w:rsidRDefault="00161812" w:rsidP="00E64D17"/>
        </w:tc>
        <w:tc>
          <w:tcPr>
            <w:tcW w:w="1842" w:type="dxa"/>
          </w:tcPr>
          <w:p w14:paraId="3EE3F4DC" w14:textId="08C4571E" w:rsidR="00161812" w:rsidRPr="00DE7EF7" w:rsidRDefault="00161812" w:rsidP="00E64D17"/>
        </w:tc>
      </w:tr>
    </w:tbl>
    <w:p w14:paraId="6A17594E" w14:textId="7BC3766B" w:rsidR="00161812" w:rsidRPr="00301498" w:rsidRDefault="00161812" w:rsidP="00301498">
      <w:pPr>
        <w:rPr>
          <w:rFonts w:eastAsia="Yu Mincho"/>
        </w:rPr>
      </w:pPr>
    </w:p>
    <w:p w14:paraId="48177A9E" w14:textId="7510E8E8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1</w:t>
      </w:r>
    </w:p>
    <w:p w14:paraId="47C7E00E" w14:textId="137C098E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59EB5F10" w14:textId="54FE67BA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14A2E427" w14:textId="77777777" w:rsidR="00F85140" w:rsidRPr="00301498" w:rsidRDefault="00F85140" w:rsidP="00301498">
      <w:pPr>
        <w:pStyle w:val="ListParagraph"/>
        <w:rPr>
          <w:rFonts w:eastAsia="Yu Mincho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5"/>
        <w:gridCol w:w="1275"/>
        <w:gridCol w:w="2047"/>
      </w:tblGrid>
      <w:tr w:rsidR="00B2743D" w:rsidRPr="00E10367" w14:paraId="6D541663" w14:textId="77777777" w:rsidTr="00F26A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F26A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F26AF3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8B2CB8" w:rsidRDefault="0095795F" w:rsidP="0095795F">
            <w:pPr>
              <w:pStyle w:val="Guidance"/>
            </w:pPr>
            <w:r w:rsidRPr="008B2CB8">
              <w:t>Internal TR</w:t>
            </w:r>
          </w:p>
        </w:tc>
        <w:tc>
          <w:tcPr>
            <w:tcW w:w="1134" w:type="dxa"/>
          </w:tcPr>
          <w:p w14:paraId="73DD2455" w14:textId="3BCFFF9D" w:rsidR="0095795F" w:rsidRPr="008B2CB8" w:rsidRDefault="00F26AF3" w:rsidP="0095795F">
            <w:pPr>
              <w:pStyle w:val="Guidance"/>
            </w:pPr>
            <w:ins w:id="45" w:author="1213" w:date="2023-12-13T21:59:00Z">
              <w:r w:rsidRPr="00F26AF3">
                <w:t>28.866-5</w:t>
              </w:r>
            </w:ins>
            <w:del w:id="46" w:author="1213" w:date="2023-12-13T21:59:00Z">
              <w:r w:rsidR="0095795F" w:rsidDel="00F26AF3">
                <w:delText>28</w:delText>
              </w:r>
              <w:r w:rsidR="0095795F" w:rsidRPr="008B2CB8" w:rsidDel="00F26AF3">
                <w:delText>.XXX</w:delText>
              </w:r>
            </w:del>
          </w:p>
        </w:tc>
        <w:tc>
          <w:tcPr>
            <w:tcW w:w="2409" w:type="dxa"/>
          </w:tcPr>
          <w:p w14:paraId="05C7C805" w14:textId="0A0CD09E" w:rsidR="0095795F" w:rsidRPr="00B92C02" w:rsidRDefault="0095795F" w:rsidP="0095795F">
            <w:pPr>
              <w:pStyle w:val="Guidance"/>
            </w:pPr>
            <w:r w:rsidRPr="00B92C02">
              <w:t xml:space="preserve">Study on </w:t>
            </w:r>
            <w:r>
              <w:t>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2D7CEA56" w14:textId="3C222E74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7484899" w14:textId="0FB95597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3B160081" w14:textId="60F8B0B4" w:rsidR="0095795F" w:rsidRPr="008B2CB8" w:rsidRDefault="0095795F" w:rsidP="0095795F">
            <w:pPr>
              <w:pStyle w:val="Guidance"/>
            </w:pPr>
          </w:p>
        </w:tc>
      </w:tr>
      <w:tr w:rsidR="006C2E80" w:rsidRPr="00251D80" w14:paraId="5396E4CF" w14:textId="77777777" w:rsidTr="00F26AF3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EA20A1" w14:textId="77777777" w:rsidR="0095795F" w:rsidRPr="006C2E80" w:rsidRDefault="0095795F" w:rsidP="0095795F"/>
    <w:p w14:paraId="4B2B339C" w14:textId="2A11689F" w:rsidR="008A76FD" w:rsidRDefault="0095795F" w:rsidP="006C2E80">
      <w:pPr>
        <w:pStyle w:val="Heading1"/>
      </w:pPr>
      <w:r w:rsidRPr="007861B8">
        <w:t>7</w:t>
      </w:r>
      <w:r w:rsidRPr="007861B8">
        <w:tab/>
        <w:t>Work item leadership</w:t>
      </w:r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1FE53C23" w:rsidR="00B92C02" w:rsidRPr="00DA4A63" w:rsidRDefault="00B92C02" w:rsidP="00E64D17">
      <w:r>
        <w:t>Potential interaction with SA</w:t>
      </w:r>
      <w:r w:rsidR="00F67D73">
        <w:t>3</w:t>
      </w:r>
      <w:r>
        <w:t xml:space="preserve"> WG for</w:t>
      </w:r>
      <w:r w:rsidR="00F67D73">
        <w:t xml:space="preserve"> inputs </w:t>
      </w:r>
      <w:r w:rsidR="006D2C13">
        <w:t>from security architecture perspective</w:t>
      </w:r>
      <w:r w:rsidRPr="00D47F13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77C914" w:rsidR="008B2CB8" w:rsidRDefault="00D6345B" w:rsidP="00E64D17">
            <w:pPr>
              <w:pStyle w:val="TAL"/>
            </w:pPr>
            <w:r>
              <w:t>Deutsch</w:t>
            </w:r>
            <w:r w:rsidR="00F47CDC">
              <w:t>e</w:t>
            </w:r>
            <w:r>
              <w:t xml:space="preserve">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234F2" w14:textId="77777777" w:rsidR="00846311" w:rsidRDefault="00846311" w:rsidP="00E64D17">
      <w:r>
        <w:separator/>
      </w:r>
    </w:p>
  </w:endnote>
  <w:endnote w:type="continuationSeparator" w:id="0">
    <w:p w14:paraId="60E1AFB0" w14:textId="77777777" w:rsidR="00846311" w:rsidRDefault="00846311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FD030" w14:textId="77777777" w:rsidR="00846311" w:rsidRDefault="00846311" w:rsidP="00E64D17">
      <w:r>
        <w:separator/>
      </w:r>
    </w:p>
  </w:footnote>
  <w:footnote w:type="continuationSeparator" w:id="0">
    <w:p w14:paraId="00B6F315" w14:textId="77777777" w:rsidR="00846311" w:rsidRDefault="00846311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5"/>
  </w:num>
  <w:num w:numId="14">
    <w:abstractNumId w:val="14"/>
  </w:num>
  <w:num w:numId="15">
    <w:abstractNumId w:val="7"/>
  </w:num>
  <w:num w:numId="16">
    <w:abstractNumId w:val="4"/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B7FC9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2590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12D0"/>
    <w:rsid w:val="002944FD"/>
    <w:rsid w:val="002A4708"/>
    <w:rsid w:val="002C1C50"/>
    <w:rsid w:val="002E20BB"/>
    <w:rsid w:val="002E6A7D"/>
    <w:rsid w:val="002E7A9E"/>
    <w:rsid w:val="002F3C41"/>
    <w:rsid w:val="002F6C5C"/>
    <w:rsid w:val="0030045C"/>
    <w:rsid w:val="00301498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5A4E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86951"/>
    <w:rsid w:val="00586EB6"/>
    <w:rsid w:val="00590087"/>
    <w:rsid w:val="005A032D"/>
    <w:rsid w:val="005A3D4D"/>
    <w:rsid w:val="005A7577"/>
    <w:rsid w:val="005B626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2B5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46311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2312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871AF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8699F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21FAC"/>
    <w:rsid w:val="00D31CC8"/>
    <w:rsid w:val="00D32678"/>
    <w:rsid w:val="00D521C1"/>
    <w:rsid w:val="00D6345B"/>
    <w:rsid w:val="00D71F40"/>
    <w:rsid w:val="00D77416"/>
    <w:rsid w:val="00D80FC6"/>
    <w:rsid w:val="00D855EA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26AF3"/>
    <w:rsid w:val="00F41A27"/>
    <w:rsid w:val="00F4338D"/>
    <w:rsid w:val="00F436EF"/>
    <w:rsid w:val="00F440D3"/>
    <w:rsid w:val="00F446AC"/>
    <w:rsid w:val="00F46EAF"/>
    <w:rsid w:val="00F47CDC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  <w:style w:type="character" w:customStyle="1" w:styleId="HeaderChar">
    <w:name w:val="Header Char"/>
    <w:link w:val="Header"/>
    <w:rsid w:val="0023259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7CD26-0FE9-4799-A2F4-BFE8E9B7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1213</cp:lastModifiedBy>
  <cp:revision>21</cp:revision>
  <cp:lastPrinted>2000-02-29T11:31:00Z</cp:lastPrinted>
  <dcterms:created xsi:type="dcterms:W3CDTF">2023-11-17T15:09:00Z</dcterms:created>
  <dcterms:modified xsi:type="dcterms:W3CDTF">2023-12-14T06:42:00Z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  <property fmtid="{D5CDD505-2E9C-101B-9397-08002B2CF9AE}" pid="17" name="_2015_ms_pID_725343">
    <vt:lpwstr>(3)qZLWlD1f1hnkxXJnHlgCzlW+QTuwPg8OCF45D/fjVmRpcI1iGQkub2JaFg2D6dziHgMJvq40
+/FWv+pHY5hpQk4OYIt2Vzmb2/R6l033AxfoqpdCXOYjUFyP4GnsndcypfSK1n/M5pN+wkAz
HFj3NCJi10xoOvkHW0JgZGvbUXHJg1wzGGHREK6Nv+vZsDLzquii52bVB4Xqh4SA4eV5/VfB
gGpTvzeBvczLytSwQc</vt:lpwstr>
  </property>
  <property fmtid="{D5CDD505-2E9C-101B-9397-08002B2CF9AE}" pid="18" name="_2015_ms_pID_7253431">
    <vt:lpwstr>bWJJRHAFiNwm9PZZx29UMEgmYk/pjMj5iw+FuL3eA3F4K4yzrp4POH
EJ7sDuaSYam0Bhs2M7lQEKvIeTcCxH7aQwG6b8wXyia4sCuf8g04HhTNbOKiJD9sbIAfRRH8
yedMImGqiH/pX6za/EDThjy6bdLPCsfUEi7LY77J7iFe9J0K7qM4bh1dyG9tM3/YgHNvcbzl
9+XtZterjdvqmBVZwB32D7lRe7oEj4pIMoEG</vt:lpwstr>
  </property>
  <property fmtid="{D5CDD505-2E9C-101B-9397-08002B2CF9AE}" pid="19" name="_2015_ms_pID_7253432">
    <vt:lpwstr>fA==</vt:lpwstr>
  </property>
</Properties>
</file>